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58CC94DA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99D">
        <w:fldChar w:fldCharType="begin"/>
      </w:r>
      <w:r w:rsidR="008F299D">
        <w:instrText xml:space="preserve"> DOCPROPERTY  TSG/WGRef  \* MERGEFORMAT </w:instrText>
      </w:r>
      <w:r w:rsidR="008F299D">
        <w:fldChar w:fldCharType="separate"/>
      </w:r>
      <w:r>
        <w:rPr>
          <w:b/>
          <w:noProof/>
          <w:sz w:val="24"/>
        </w:rPr>
        <w:t>SA5</w:t>
      </w:r>
      <w:r w:rsidR="008F29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299D">
        <w:fldChar w:fldCharType="begin"/>
      </w:r>
      <w:r w:rsidR="008F299D">
        <w:instrText xml:space="preserve"> DOCPROPERTY  MtgSeq  \* MERGEFORMAT </w:instrText>
      </w:r>
      <w:r w:rsidR="008F299D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8F299D">
        <w:rPr>
          <w:b/>
          <w:noProof/>
          <w:sz w:val="24"/>
        </w:rPr>
        <w:fldChar w:fldCharType="end"/>
      </w:r>
      <w:r w:rsidR="008F299D">
        <w:fldChar w:fldCharType="begin"/>
      </w:r>
      <w:r w:rsidR="008F299D">
        <w:instrText xml:space="preserve"> DOCPROPERTY  MtgTitle  \* MERGEFORMAT </w:instrText>
      </w:r>
      <w:r w:rsidR="008F299D">
        <w:fldChar w:fldCharType="separate"/>
      </w:r>
      <w:r w:rsidR="008F299D">
        <w:fldChar w:fldCharType="end"/>
      </w:r>
      <w:r>
        <w:rPr>
          <w:b/>
          <w:i/>
          <w:noProof/>
          <w:sz w:val="28"/>
        </w:rPr>
        <w:tab/>
      </w:r>
      <w:r w:rsidR="008F299D">
        <w:fldChar w:fldCharType="begin"/>
      </w:r>
      <w:r w:rsidR="008F299D">
        <w:instrText xml:space="preserve"> DOCPROPERTY  Tdoc#  \* MERGEFORMAT </w:instrText>
      </w:r>
      <w:r w:rsidR="008F299D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511178">
        <w:rPr>
          <w:b/>
          <w:i/>
          <w:noProof/>
          <w:sz w:val="28"/>
        </w:rPr>
        <w:t>1272</w:t>
      </w:r>
      <w:r w:rsidR="008F299D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8F29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558FCC2A" w:rsidR="00DE3A72" w:rsidRDefault="008F299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8F29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D0C84D3" w:rsidR="00DE3A72" w:rsidRDefault="008F2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711FB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77F4D8C0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B0C0122" w:rsidR="00DE3A72" w:rsidRDefault="008F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711FBF">
              <w:t>8</w:t>
            </w:r>
            <w:r w:rsidR="00DE3A72">
              <w:t xml:space="preserve"> CR TS </w:t>
            </w:r>
            <w:r w:rsidR="008858B0">
              <w:t>28.552 Rectify the incorrect condition for DL F1U PL measurement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D543D64" w:rsidR="00DE3A72" w:rsidRDefault="008F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299D">
              <w:fldChar w:fldCharType="begin"/>
            </w:r>
            <w:r w:rsidR="008F299D">
              <w:instrText xml:space="preserve"> DOCPROPERTY  SourceIfTsg  \* MERGEFORMAT </w:instrText>
            </w:r>
            <w:r w:rsidR="008F299D">
              <w:fldChar w:fldCharType="separate"/>
            </w:r>
            <w:r w:rsidR="008F299D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3C5F5B0" w:rsidR="00DE3A72" w:rsidRDefault="008F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8858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8F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04EAEF3" w:rsidR="00DE3A72" w:rsidRDefault="00711F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E0753B7" w:rsidR="00DE3A72" w:rsidRDefault="008F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11FBF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055" w:rsidR="00E86B50" w:rsidRDefault="008858B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measurement condition for DL F1-U Packet Loss incorrectly mentions “Total number of UL GTP sequence numbers” instead of “Total number of DL GTP sequence numbers”.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46F03" w:rsidR="003718FC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r>
              <w:rPr>
                <w:noProof/>
                <w:lang w:eastAsia="zh-CN"/>
              </w:rPr>
              <w:t>“Total number of UL GTP sequence numbers” to “Total number of DL GTP sequence numbers”.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B96F6" w:rsidR="001E41F3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F4D1C">
              <w:rPr>
                <w:noProof/>
              </w:rPr>
              <w:t>measurement condition in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D0B77" w:rsidR="001E41F3" w:rsidRDefault="00E8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501FBC5" w14:textId="77777777" w:rsidR="007F4D1C" w:rsidRPr="00A005B5" w:rsidRDefault="007F4D1C" w:rsidP="007F4D1C">
      <w:pPr>
        <w:pStyle w:val="Heading5"/>
      </w:pPr>
      <w:bookmarkStart w:id="1" w:name="_Toc20132320"/>
      <w:bookmarkStart w:id="2" w:name="_Toc27473369"/>
      <w:bookmarkStart w:id="3" w:name="_Toc35956040"/>
      <w:bookmarkStart w:id="4" w:name="_Toc44492029"/>
      <w:bookmarkStart w:id="5" w:name="_Toc51689958"/>
      <w:bookmarkStart w:id="6" w:name="_Toc155095046"/>
      <w:r w:rsidRPr="00A005B5">
        <w:lastRenderedPageBreak/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1"/>
      <w:bookmarkEnd w:id="2"/>
      <w:bookmarkEnd w:id="3"/>
      <w:bookmarkEnd w:id="4"/>
      <w:bookmarkEnd w:id="5"/>
      <w:bookmarkEnd w:id="6"/>
    </w:p>
    <w:p w14:paraId="58248D94" w14:textId="77777777" w:rsidR="007F4D1C" w:rsidRPr="00A005B5" w:rsidRDefault="007F4D1C" w:rsidP="007F4D1C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>at the gNB-DU).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>. The measurement is optionally split into subcounters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>and subcounters per supported S-NSSAI</w:t>
      </w:r>
      <w:r w:rsidRPr="00A005B5">
        <w:t>.</w:t>
      </w:r>
    </w:p>
    <w:p w14:paraId="0D585EE1" w14:textId="77777777" w:rsidR="007F4D1C" w:rsidRPr="00A005B5" w:rsidRDefault="007F4D1C" w:rsidP="007F4D1C">
      <w:pPr>
        <w:pStyle w:val="B10"/>
      </w:pPr>
      <w:r>
        <w:t>b)</w:t>
      </w:r>
      <w:r>
        <w:tab/>
      </w:r>
      <w:r w:rsidRPr="00A005B5">
        <w:t>SI</w:t>
      </w:r>
    </w:p>
    <w:p w14:paraId="123C97BC" w14:textId="77777777" w:rsidR="007F4D1C" w:rsidRPr="00A005B5" w:rsidRDefault="007F4D1C" w:rsidP="007F4D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del w:id="7" w:author="Siva Swaminathan" w:date="2024-03-25T11:49:00Z">
        <w:r w:rsidRPr="00A005B5" w:rsidDel="00DF2EA6">
          <w:rPr>
            <w:rFonts w:cs="Arial"/>
            <w:kern w:val="2"/>
            <w:lang w:eastAsia="zh-CN"/>
          </w:rPr>
          <w:delText xml:space="preserve">UL </w:delText>
        </w:r>
      </w:del>
      <w:ins w:id="8" w:author="Siva Swaminathan" w:date="2024-03-25T11:49:00Z">
        <w:r>
          <w:rPr>
            <w:rFonts w:cs="Arial"/>
            <w:kern w:val="2"/>
            <w:lang w:eastAsia="zh-CN"/>
          </w:rPr>
          <w:t>DL</w:t>
        </w:r>
        <w:r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GTP sequence numbers (also including missing sequence numbers) of a bearer, starting from the sequence number of the first packet delivered by gNB-CU-UP to gNB-DU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95D167" w14:textId="4231E2CF" w:rsidR="007F4D1C" w:rsidRPr="00A005B5" w:rsidRDefault="007F4D1C" w:rsidP="007F4D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9" w:author="Siva Swaminathan" w:date="2024-04-03T12:29:00Z">
        <w:r w:rsidR="00FA0340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38F288C" w14:textId="77777777" w:rsidR="007F4D1C" w:rsidRPr="00A005B5" w:rsidRDefault="007F4D1C" w:rsidP="007F4D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r>
        <w:rPr>
          <w:lang w:val="en-US"/>
        </w:rPr>
        <w:t xml:space="preserve"> </w:t>
      </w:r>
      <w:r w:rsidRPr="00A005B5">
        <w:rPr>
          <w:lang w:val="en-US"/>
        </w:rPr>
        <w:t>.</w:t>
      </w:r>
      <w:r>
        <w:rPr>
          <w:lang w:val="en-US"/>
        </w:rPr>
        <w:t>and</w:t>
      </w:r>
      <w:r w:rsidRPr="00A005B5">
        <w:rPr>
          <w:lang w:val="en-US"/>
        </w:rPr>
        <w:t xml:space="preserve"> 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6134B50" w14:textId="77777777" w:rsidR="007F4D1C" w:rsidRPr="00A005B5" w:rsidRDefault="007F4D1C" w:rsidP="007F4D1C">
      <w:pPr>
        <w:pStyle w:val="B10"/>
      </w:pPr>
      <w:r>
        <w:t>f)</w:t>
      </w:r>
      <w:r>
        <w:tab/>
      </w:r>
      <w:r w:rsidRPr="00A005B5">
        <w:t>NRCellDU</w:t>
      </w:r>
    </w:p>
    <w:p w14:paraId="0D3D2EB5" w14:textId="77777777" w:rsidR="007F4D1C" w:rsidRPr="00A005B5" w:rsidRDefault="007F4D1C" w:rsidP="007F4D1C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7F3585C8" w14:textId="77777777" w:rsidR="007F4D1C" w:rsidRPr="00A005B5" w:rsidRDefault="007F4D1C" w:rsidP="007F4D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8ECF58" w14:textId="435A340E" w:rsidR="000F47D9" w:rsidRDefault="007F4D1C" w:rsidP="007F4D1C"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MawEhrGTf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1178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0627B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299D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0340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648</Words>
  <Characters>3480</Characters>
  <Application>Microsoft Office Word</Application>
  <DocSecurity>0</DocSecurity>
  <Lines>204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211</cp:revision>
  <cp:lastPrinted>1899-12-31T23:00:00Z</cp:lastPrinted>
  <dcterms:created xsi:type="dcterms:W3CDTF">2020-02-03T08:32:00Z</dcterms:created>
  <dcterms:modified xsi:type="dcterms:W3CDTF">2024-04-05T06:17:00Z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